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w:t>
      </w:r>
      <w:r>
        <w:rPr>
          <w:b/>
          <w:i w:val="0"/>
          <w:iCs w:val="0"/>
          <w:sz w:val="28"/>
        </w:rPr>
        <w:fldChar w:fldCharType="end"/>
      </w:r>
      <w:r>
        <w:rPr>
          <w:rFonts w:hint="eastAsia" w:eastAsia="宋体"/>
          <w:b/>
          <w:i w:val="0"/>
          <w:iCs w:val="0"/>
          <w:sz w:val="28"/>
          <w:lang w:val="en-US" w:eastAsia="zh-CN"/>
        </w:rPr>
        <w:t>10072</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bookmarkStart w:id="4" w:name="_GoBack"/>
      <w:bookmarkEnd w:id="4"/>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30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1984</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18.3.0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carrier selection for IUC</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 Ericsson, Apple, Nokia</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r>
              <w:rPr>
                <w:rFonts w:hint="eastAsia" w:ascii="Times New Roman" w:hAnsi="Times New Roman"/>
                <w:sz w:val="20"/>
                <w:szCs w:val="20"/>
                <w:lang w:val="en-US" w:eastAsia="zh-CN"/>
              </w:rPr>
              <w:t>This CR is to capture following RAN2#127bis agreement:</w:t>
            </w:r>
          </w:p>
          <w:p>
            <w:pPr>
              <w:pStyle w:val="93"/>
              <w:keepNext w:val="0"/>
              <w:keepLines w:val="0"/>
              <w:widowControl/>
              <w:suppressLineNumbers w:val="0"/>
              <w:spacing w:beforeAutospacing="0" w:afterAutospacing="0"/>
              <w:ind w:right="0"/>
              <w:rPr>
                <w:rFonts w:hint="default"/>
                <w:sz w:val="20"/>
                <w:szCs w:val="20"/>
              </w:rPr>
            </w:pPr>
            <w:r>
              <w:rPr>
                <w:rFonts w:hint="default"/>
                <w:sz w:val="20"/>
                <w:szCs w:val="20"/>
              </w:rPr>
              <w:t>R2-2408538</w:t>
            </w:r>
            <w:r>
              <w:rPr>
                <w:rFonts w:hint="default"/>
                <w:sz w:val="20"/>
                <w:szCs w:val="20"/>
              </w:rPr>
              <w:tab/>
            </w:r>
            <w:r>
              <w:rPr>
                <w:rFonts w:hint="default"/>
                <w:sz w:val="20"/>
                <w:szCs w:val="20"/>
              </w:rPr>
              <w:t>Clarification on single and multiple carrier selection</w:t>
            </w:r>
            <w:r>
              <w:rPr>
                <w:rFonts w:hint="default"/>
                <w:sz w:val="20"/>
                <w:szCs w:val="20"/>
              </w:rPr>
              <w:tab/>
            </w:r>
            <w:r>
              <w:rPr>
                <w:rFonts w:hint="default"/>
                <w:sz w:val="20"/>
                <w:szCs w:val="20"/>
              </w:rPr>
              <w:t>ZTE Corporation</w:t>
            </w:r>
            <w:r>
              <w:rPr>
                <w:rFonts w:hint="default"/>
                <w:sz w:val="20"/>
                <w:szCs w:val="20"/>
              </w:rPr>
              <w:tab/>
            </w:r>
            <w:r>
              <w:rPr>
                <w:rFonts w:hint="default"/>
                <w:sz w:val="20"/>
                <w:szCs w:val="20"/>
              </w:rPr>
              <w:t>discussion</w:t>
            </w:r>
            <w:r>
              <w:rPr>
                <w:rFonts w:hint="default"/>
                <w:sz w:val="20"/>
                <w:szCs w:val="20"/>
              </w:rPr>
              <w:tab/>
            </w:r>
            <w:r>
              <w:rPr>
                <w:rFonts w:hint="default"/>
                <w:sz w:val="20"/>
                <w:szCs w:val="20"/>
              </w:rPr>
              <w:t>Rel-18</w:t>
            </w:r>
            <w:r>
              <w:rPr>
                <w:rFonts w:hint="default"/>
                <w:sz w:val="20"/>
                <w:szCs w:val="20"/>
              </w:rPr>
              <w:tab/>
            </w:r>
            <w:r>
              <w:rPr>
                <w:rFonts w:hint="default"/>
                <w:sz w:val="20"/>
                <w:szCs w:val="20"/>
              </w:rPr>
              <w:t>38.470</w:t>
            </w:r>
            <w:r>
              <w:rPr>
                <w:rFonts w:hint="default"/>
                <w:sz w:val="20"/>
                <w:szCs w:val="20"/>
              </w:rPr>
              <w:tab/>
            </w:r>
            <w:r>
              <w:rPr>
                <w:rFonts w:hint="default"/>
                <w:sz w:val="20"/>
                <w:szCs w:val="20"/>
              </w:rPr>
              <w:t>NR_SL_enh2</w:t>
            </w:r>
          </w:p>
          <w:p>
            <w:pPr>
              <w:pStyle w:val="84"/>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Proposal 2</w:t>
            </w:r>
            <w:r>
              <w:rPr>
                <w:rFonts w:hint="default"/>
                <w:sz w:val="20"/>
                <w:szCs w:val="20"/>
              </w:rPr>
              <w:tab/>
            </w:r>
            <w:r>
              <w:rPr>
                <w:rFonts w:hint="default"/>
                <w:sz w:val="20"/>
                <w:szCs w:val="20"/>
              </w:rPr>
              <w:t>RAN2 is suggested to discuss which options is adopted for carrier selection for IUC MAC CEs:</w:t>
            </w: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w:t>
            </w:r>
            <w:r>
              <w:rPr>
                <w:rFonts w:hint="default"/>
                <w:sz w:val="20"/>
                <w:szCs w:val="20"/>
              </w:rPr>
              <w:tab/>
            </w:r>
            <w:r>
              <w:rPr>
                <w:rFonts w:hint="default"/>
                <w:sz w:val="20"/>
                <w:szCs w:val="20"/>
              </w:rPr>
              <w:t>Option1: revert previous RAN2 agreement, adopt following modified version (without considering CBR based carrier selection) and TP-3:</w:t>
            </w: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The MAC entity shall select a carrier on which a Sidelink Inter-UE Coordination Request was received as a carrier for transmission of a Sidelink Inter-UE Coordination Information MAC CE.</w:t>
            </w: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The MAC entity shall select a carrier where the IUC resource set is required as a carrier for transmission of a Sidelink Inter-UE Coordination Information Request MAC CE.</w:t>
            </w: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w:t>
            </w:r>
            <w:r>
              <w:rPr>
                <w:rFonts w:hint="default"/>
                <w:sz w:val="20"/>
                <w:szCs w:val="20"/>
              </w:rPr>
              <w:tab/>
            </w:r>
            <w:r>
              <w:rPr>
                <w:rFonts w:hint="default"/>
                <w:sz w:val="20"/>
                <w:szCs w:val="20"/>
              </w:rPr>
              <w:t>Option2: revert previous RAN2 agreement, adopt following modified version(following CBR based carrier selection) and TP-4:</w:t>
            </w: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 xml:space="preserve">The MAC entity shall select a carrier on which a Sidelink Inter-UE Coordination Request was received as a carrier for transmission of a Sidelink Inter-UE Coordination Information MAC CE, if the CBR of the carrier is higher than the CBR threshold associated to the priority of Sidelink Inter-UE Coordination Information MAC CE. </w:t>
            </w:r>
          </w:p>
          <w:p>
            <w:pPr>
              <w:pStyle w:val="91"/>
              <w:keepNext w:val="0"/>
              <w:keepLines w:val="0"/>
              <w:widowControl/>
              <w:suppressLineNumbers w:val="0"/>
              <w:spacing w:beforeAutospacing="0" w:afterAutospacing="0"/>
              <w:ind w:left="1253" w:right="0" w:firstLine="0"/>
              <w:rPr>
                <w:rFonts w:hint="default"/>
                <w:sz w:val="20"/>
                <w:szCs w:val="20"/>
              </w:rPr>
            </w:pPr>
            <w:r>
              <w:rPr>
                <w:rFonts w:hint="default"/>
                <w:sz w:val="20"/>
                <w:szCs w:val="20"/>
              </w:rPr>
              <w:t>The MAC entity shall select a carrier where the IUC resource set is required as a carrier for transmission of a Sidelink Inter-UE Coordination Information Request MAC CE, if the CBR of the carrier is higher than the CBR threshold associated to the priority of Sidelink Inter-UE Coordination Request MAC CE.</w:t>
            </w:r>
          </w:p>
          <w:p>
            <w:pPr>
              <w:pStyle w:val="91"/>
              <w:keepNext w:val="0"/>
              <w:keepLines w:val="0"/>
              <w:widowControl/>
              <w:suppressLineNumbers w:val="0"/>
              <w:spacing w:beforeAutospacing="0" w:afterAutospacing="0"/>
              <w:ind w:left="1253" w:right="0" w:firstLine="0"/>
              <w:rPr>
                <w:rFonts w:hint="default"/>
                <w:sz w:val="20"/>
                <w:szCs w:val="20"/>
              </w:rPr>
            </w:pPr>
          </w:p>
          <w:p>
            <w:pPr>
              <w:pStyle w:val="92"/>
              <w:keepNext w:val="0"/>
              <w:keepLines w:val="0"/>
              <w:widowControl/>
              <w:suppressLineNumbers w:val="0"/>
              <w:spacing w:beforeAutospacing="0" w:afterAutospacing="0"/>
              <w:ind w:left="0" w:right="0"/>
              <w:rPr>
                <w:rFonts w:hint="default"/>
                <w:sz w:val="20"/>
                <w:szCs w:val="20"/>
              </w:rPr>
            </w:pPr>
            <w:r>
              <w:rPr>
                <w:rFonts w:hint="default"/>
                <w:sz w:val="20"/>
                <w:szCs w:val="20"/>
              </w:rPr>
              <w:t xml:space="preserve">Option1 is agreed. </w:t>
            </w:r>
          </w:p>
          <w:p>
            <w:pPr>
              <w:pStyle w:val="92"/>
              <w:keepNext w:val="0"/>
              <w:keepLines w:val="0"/>
              <w:widowControl/>
              <w:suppressLineNumbers w:val="0"/>
              <w:spacing w:beforeAutospacing="0" w:afterAutospacing="0"/>
              <w:ind w:left="0" w:right="0"/>
              <w:rPr>
                <w:rFonts w:hint="default"/>
                <w:sz w:val="20"/>
                <w:szCs w:val="20"/>
              </w:rPr>
            </w:pPr>
            <w:r>
              <w:rPr>
                <w:rFonts w:hint="default"/>
                <w:sz w:val="20"/>
                <w:szCs w:val="20"/>
              </w:rPr>
              <w:t xml:space="preserve">TP3 is baseline and detailed wordings can be further discussed offline. We will have normative text for all IUC-REQ triggered IUC information transmission, condition triggered IUC information transmission and IUC REQ transmission. </w:t>
            </w:r>
          </w:p>
          <w:p>
            <w:pPr>
              <w:pStyle w:val="92"/>
              <w:keepNext w:val="0"/>
              <w:keepLines w:val="0"/>
              <w:widowControl/>
              <w:suppressLineNumbers w:val="0"/>
              <w:spacing w:beforeAutospacing="0" w:afterAutospacing="0"/>
              <w:ind w:left="0" w:right="0"/>
              <w:rPr>
                <w:rFonts w:hint="default"/>
                <w:sz w:val="20"/>
                <w:szCs w:val="20"/>
              </w:rPr>
            </w:pPr>
            <w:r>
              <w:rPr>
                <w:rFonts w:hint="default"/>
                <w:sz w:val="20"/>
                <w:szCs w:val="20"/>
              </w:rPr>
              <w:t xml:space="preserve">Corresponding CR will be submitted next meeting.  </w:t>
            </w:r>
          </w:p>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the description about carrier selection for IUC MAC CEs.</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NR Sidelink</w:t>
            </w:r>
            <w:r>
              <w:rPr>
                <w:rFonts w:hint="eastAsia"/>
                <w:sz w:val="20"/>
                <w:szCs w:val="20"/>
                <w:lang w:val="en-US" w:eastAsia="zh-CN"/>
              </w:rPr>
              <w:t xml:space="preserve"> CA</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Description </w:t>
            </w:r>
            <w:r>
              <w:rPr>
                <w:rFonts w:hint="eastAsia" w:ascii="Times New Roman" w:hAnsi="Times New Roman" w:eastAsia="宋体"/>
                <w:sz w:val="20"/>
                <w:szCs w:val="20"/>
                <w:lang w:val="en-US" w:eastAsia="zh-CN"/>
              </w:rPr>
              <w:t>about carrier selection for IUC MAC CEs is missing</w:t>
            </w:r>
            <w:r>
              <w:rPr>
                <w:rFonts w:hint="eastAsia" w:ascii="Times New Roman" w:hAnsi="Times New Roman"/>
                <w:sz w:val="20"/>
                <w:szCs w:val="20"/>
                <w:lang w:val="en-US" w:eastAsia="zh-CN"/>
              </w:rPr>
              <w:t>.</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5.22.1.11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pStyle w:val="5"/>
        <w:rPr>
          <w:lang w:eastAsia="ko-KR"/>
        </w:rPr>
      </w:pPr>
      <w:bookmarkStart w:id="3" w:name="_Toc178200623"/>
      <w:r>
        <w:t>5.22.1.11</w:t>
      </w:r>
      <w:r>
        <w:tab/>
      </w:r>
      <w:r>
        <w:t>TX carrier (re-)selection</w:t>
      </w:r>
      <w:bookmarkEnd w:id="3"/>
    </w:p>
    <w:p>
      <w:pPr>
        <w:rPr>
          <w:lang w:eastAsia="ko-KR"/>
        </w:rPr>
      </w:pPr>
      <w:r>
        <w:rPr>
          <w:lang w:eastAsia="ko-KR"/>
        </w:rPr>
        <w:t xml:space="preserve">The MAC entity shall consider a CBR of a carrier to be one </w:t>
      </w:r>
      <w:r>
        <w:t xml:space="preserve">measured by lower layers according to TS 38.215 [24] if CBR measurement results are available, or the corresponding </w:t>
      </w:r>
      <w:r>
        <w:rPr>
          <w:i/>
        </w:rPr>
        <w:t>sl-DefaultTxConfigIndex</w:t>
      </w:r>
      <w:r>
        <w:t xml:space="preserve"> configured by upper layers if CBR measurement results are not available.</w:t>
      </w:r>
    </w:p>
    <w:p>
      <w:r>
        <w:t>If the TX carrier (re-)selection is triggered for a Sidelink process according to clause 5.22.1.1</w:t>
      </w:r>
      <w:r>
        <w:rPr>
          <w:rFonts w:eastAsiaTheme="minorEastAsia"/>
        </w:rPr>
        <w:t>, 5.22.1.2 or 5.22.1.3.3</w:t>
      </w:r>
      <w:r>
        <w:t>, the MAC entity shall:</w:t>
      </w:r>
    </w:p>
    <w:p>
      <w:pPr>
        <w:pStyle w:val="78"/>
      </w:pPr>
      <w:r>
        <w:rPr>
          <w:lang w:eastAsia="ko-KR"/>
        </w:rPr>
        <w:t>1&gt;</w:t>
      </w:r>
      <w:r>
        <w:rPr>
          <w:lang w:eastAsia="ko-KR"/>
        </w:rPr>
        <w:tab/>
      </w:r>
      <w:r>
        <w:t>if there is no selected sidelink grant on any carrier allowed for the sidelink logical channel where data is available as indicated by upper layers (TS 38.331 [5] and TS 23.287 [19]):</w:t>
      </w:r>
    </w:p>
    <w:p>
      <w:pPr>
        <w:pStyle w:val="79"/>
        <w:rPr>
          <w:lang w:eastAsia="ko-KR"/>
        </w:rPr>
      </w:pPr>
      <w:r>
        <w:rPr>
          <w:lang w:eastAsia="ko-KR"/>
        </w:rPr>
        <w:t>2&gt;</w:t>
      </w:r>
      <w:r>
        <w:tab/>
      </w:r>
      <w:r>
        <w:t>for each carrier configured by upper layers associated with the concerned sidelink logical channel:</w:t>
      </w:r>
    </w:p>
    <w:p>
      <w:pPr>
        <w:pStyle w:val="80"/>
      </w:pPr>
      <w:r>
        <w:rPr>
          <w:lang w:eastAsia="ko-KR"/>
        </w:rPr>
        <w:t>3&gt;</w:t>
      </w:r>
      <w:r>
        <w:tab/>
      </w:r>
      <w:r>
        <w:t xml:space="preserve">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p>
    <w:p>
      <w:pPr>
        <w:pStyle w:val="59"/>
      </w:pPr>
      <w:r>
        <w:rPr>
          <w:lang w:eastAsia="ko-KR"/>
        </w:rPr>
        <w:t>NOTE 1:</w:t>
      </w:r>
      <w:r>
        <w:rPr>
          <w:lang w:eastAsia="ko-KR"/>
        </w:rPr>
        <w:tab/>
      </w:r>
      <w:r>
        <w:rPr>
          <w:lang w:eastAsia="ko-KR"/>
        </w:rPr>
        <w:t xml:space="preserve">In the case of multiple resource pools configured on a carrier, which specific resource pool is used to determine the CBR of this carrier is up to UE implementation, taking into account of </w:t>
      </w:r>
      <w:r>
        <w:rPr>
          <w:i/>
          <w:iCs/>
          <w:lang w:eastAsia="ko-KR"/>
        </w:rPr>
        <w:t>sl-HARQ-FeedbackEnabled</w:t>
      </w:r>
      <w:r>
        <w:rPr>
          <w:lang w:eastAsia="ko-KR"/>
        </w:rPr>
        <w:t xml:space="preserve"> for the sidelink logical channel.</w:t>
      </w:r>
    </w:p>
    <w:p>
      <w:pPr>
        <w:pStyle w:val="81"/>
        <w:rPr>
          <w:lang w:eastAsia="ko-KR"/>
        </w:rPr>
      </w:pPr>
      <w:r>
        <w:rPr>
          <w:lang w:eastAsia="ko-KR"/>
        </w:rPr>
        <w:t>4&gt;</w:t>
      </w:r>
      <w:r>
        <w:tab/>
      </w:r>
      <w:r>
        <w:rPr>
          <w:lang w:eastAsia="ko-KR"/>
        </w:rPr>
        <w:t>consider the carrier as a candidate carrier for TX carrier (re-)selection for the concerned sidelink logical channel.</w:t>
      </w:r>
    </w:p>
    <w:p>
      <w:pPr>
        <w:pStyle w:val="78"/>
      </w:pPr>
      <w:r>
        <w:rPr>
          <w:lang w:eastAsia="ko-KR"/>
        </w:rPr>
        <w:t>1&gt;</w:t>
      </w:r>
      <w:r>
        <w:tab/>
      </w:r>
      <w:r>
        <w:t>else:</w:t>
      </w:r>
    </w:p>
    <w:p>
      <w:pPr>
        <w:pStyle w:val="79"/>
        <w:rPr>
          <w:lang w:eastAsia="ko-KR"/>
        </w:rPr>
      </w:pPr>
      <w:r>
        <w:rPr>
          <w:lang w:eastAsia="ko-KR"/>
        </w:rPr>
        <w:t>2&gt;</w:t>
      </w:r>
      <w:r>
        <w:tab/>
      </w:r>
      <w:r>
        <w:t xml:space="preserve">for each sidelink logical channel, if any, where data is available and that are allowed on the carrier for which Tx carrier (re-)selection is triggered according to clause 5.22.1.1, if </w:t>
      </w:r>
      <w:r>
        <w:rPr>
          <w:lang w:eastAsia="ko-KR"/>
        </w:rPr>
        <w:t xml:space="preserve">the </w:t>
      </w:r>
      <w:r>
        <w:t xml:space="preserve">CBR of the carrier is below </w:t>
      </w:r>
      <w:r>
        <w:rPr>
          <w:i/>
        </w:rPr>
        <w:t>sl-threshCBR-FreqKeeping</w:t>
      </w:r>
      <w:r>
        <w:t xml:space="preserve"> associated with priority of the sidelink logical channel, for each sidelink logical channel, if any, where data is available and that are allowed on the carrier for which Tx carrier (re-)selection is triggered according to clause 5.22.1.1:</w:t>
      </w:r>
    </w:p>
    <w:p>
      <w:pPr>
        <w:pStyle w:val="80"/>
        <w:rPr>
          <w:lang w:eastAsia="ko-KR"/>
        </w:rPr>
      </w:pPr>
      <w:r>
        <w:rPr>
          <w:lang w:eastAsia="ko-KR"/>
        </w:rPr>
        <w:t>3&gt;</w:t>
      </w:r>
      <w:r>
        <w:tab/>
      </w:r>
      <w:r>
        <w:rPr>
          <w:lang w:eastAsia="ko-KR"/>
        </w:rPr>
        <w:t>select the carrier and the associated pool of resources.</w:t>
      </w:r>
    </w:p>
    <w:p>
      <w:pPr>
        <w:pStyle w:val="79"/>
      </w:pPr>
      <w:r>
        <w:rPr>
          <w:lang w:eastAsia="ko-KR"/>
        </w:rPr>
        <w:t>2&gt;</w:t>
      </w:r>
      <w:r>
        <w:rPr>
          <w:lang w:eastAsia="ko-KR"/>
        </w:rPr>
        <w:tab/>
      </w:r>
      <w:r>
        <w:rPr>
          <w:lang w:eastAsia="ko-KR"/>
        </w:rPr>
        <w:t>else:</w:t>
      </w:r>
    </w:p>
    <w:p>
      <w:pPr>
        <w:pStyle w:val="80"/>
      </w:pPr>
      <w:r>
        <w:rPr>
          <w:lang w:eastAsia="ko-KR"/>
        </w:rPr>
        <w:t>3&gt;</w:t>
      </w:r>
      <w:r>
        <w:tab/>
      </w:r>
      <w:r>
        <w:t xml:space="preserve">for each carrier configured by upper layers on which the sidelink logical channel is allowed, if </w:t>
      </w:r>
      <w:r>
        <w:rPr>
          <w:lang w:eastAsia="ko-KR"/>
        </w:rPr>
        <w:t xml:space="preserve">the </w:t>
      </w:r>
      <w:r>
        <w:t xml:space="preserve">CBR of the carrier is below </w:t>
      </w:r>
      <w:r>
        <w:rPr>
          <w:i/>
        </w:rPr>
        <w:t>sl-</w:t>
      </w:r>
      <w:r>
        <w:rPr>
          <w:i/>
          <w:lang w:eastAsia="zh-CN"/>
        </w:rPr>
        <w:t>threshCBR-FreqReselection</w:t>
      </w:r>
      <w:r>
        <w:rPr>
          <w:i/>
        </w:rPr>
        <w:t xml:space="preserve"> </w:t>
      </w:r>
      <w:r>
        <w:t>associated with the priority of the sidelink logical channel:</w:t>
      </w:r>
    </w:p>
    <w:p>
      <w:pPr>
        <w:pStyle w:val="81"/>
        <w:rPr>
          <w:lang w:eastAsia="ko-KR"/>
        </w:rPr>
      </w:pPr>
      <w:r>
        <w:rPr>
          <w:lang w:eastAsia="ko-KR"/>
        </w:rPr>
        <w:t>4&gt;</w:t>
      </w:r>
      <w:r>
        <w:tab/>
      </w:r>
      <w:r>
        <w:rPr>
          <w:lang w:eastAsia="ko-KR"/>
        </w:rPr>
        <w:t xml:space="preserve">consider the carrier as a candidate carrier for TX carrier (re-)selection, </w:t>
      </w:r>
      <w:r>
        <w:t>for each carrier configured by upper layers on which the sidelink logical channel is allowed.</w:t>
      </w:r>
    </w:p>
    <w:p>
      <w:pPr>
        <w:pStyle w:val="59"/>
        <w:rPr>
          <w:lang w:eastAsia="zh-CN"/>
        </w:rPr>
      </w:pPr>
      <w:r>
        <w:rPr>
          <w:lang w:eastAsia="zh-CN"/>
        </w:rPr>
        <w:t>NOTE 1a:</w:t>
      </w:r>
      <w:r>
        <w:rPr>
          <w:lang w:eastAsia="zh-CN"/>
        </w:rPr>
        <w:tab/>
      </w:r>
      <w:r>
        <w:rPr>
          <w:lang w:eastAsia="zh-CN"/>
        </w:rPr>
        <w:t xml:space="preserve">For the carriers configured in </w:t>
      </w:r>
      <w:r>
        <w:rPr>
          <w:i/>
          <w:iCs/>
          <w:lang w:eastAsia="zh-CN"/>
        </w:rPr>
        <w:t>SIB12</w:t>
      </w:r>
      <w:r>
        <w:rPr>
          <w:lang w:eastAsia="zh-CN"/>
        </w:rPr>
        <w:t xml:space="preserve"> and for which SL-PRS transmission is allowed, the UE selects one carrier for SL-PRS among the selected carriers per above procedure, and which one the UE selects is up to UE implementation.</w:t>
      </w:r>
    </w:p>
    <w:p>
      <w:pPr>
        <w:rPr>
          <w:lang w:eastAsia="ko-KR"/>
        </w:rPr>
      </w:pPr>
      <w:r>
        <w:t xml:space="preserve">The MAC entity shall select a carrier on which the SL-CSI Request was received as a carrier for transmission of a Sidelink CSI Reporting MAC CE. The MAC entity shall for the Sidelink CSI Reporting MAC CE </w:t>
      </w:r>
      <w:r>
        <w:rPr>
          <w:lang w:eastAsia="ko-KR"/>
        </w:rP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pPr>
        <w:rPr>
          <w:ins w:id="0" w:author="ZTE_Weiqiang Du" w:date="2024-10-31T16:40:14Z"/>
          <w:rFonts w:hint="eastAsia" w:eastAsia="宋体"/>
          <w:lang w:val="en-US" w:eastAsia="zh-CN"/>
        </w:rPr>
      </w:pPr>
      <w:r>
        <w:t xml:space="preserve">The MAC entity shall select </w:t>
      </w:r>
      <w:del w:id="1" w:author="ZTE_Weiqiang Du" w:date="2024-11-06T11:13:26Z">
        <w:r>
          <w:rPr>
            <w:rFonts w:hint="default"/>
            <w:lang w:val="en-US"/>
          </w:rPr>
          <w:delText>a</w:delText>
        </w:r>
      </w:del>
      <w:ins w:id="2" w:author="ZTE_Weiqiang Du" w:date="2024-11-06T11:13:26Z">
        <w:r>
          <w:rPr>
            <w:rFonts w:hint="eastAsia" w:eastAsia="宋体"/>
            <w:lang w:val="en-US" w:eastAsia="zh-CN"/>
          </w:rPr>
          <w:t>the</w:t>
        </w:r>
      </w:ins>
      <w:r>
        <w:t xml:space="preserve"> carrier on which a Sidelink Inter-UE Coordination Request was received as </w:t>
      </w:r>
      <w:del w:id="3" w:author="ZTE_Weiqiang Du" w:date="2024-11-06T11:13:35Z">
        <w:r>
          <w:rPr>
            <w:rFonts w:hint="default"/>
            <w:lang w:val="en-US"/>
          </w:rPr>
          <w:delText>a</w:delText>
        </w:r>
      </w:del>
      <w:ins w:id="4" w:author="ZTE_Weiqiang Du" w:date="2024-11-06T11:13:35Z">
        <w:r>
          <w:rPr>
            <w:rFonts w:hint="eastAsia" w:eastAsia="宋体"/>
            <w:lang w:val="en-US" w:eastAsia="zh-CN"/>
          </w:rPr>
          <w:t>the</w:t>
        </w:r>
      </w:ins>
      <w:r>
        <w:t xml:space="preserve"> carrier for transmission of a Sidelink Inter-UE Coordination Information MAC CE.</w:t>
      </w:r>
    </w:p>
    <w:p>
      <w:pPr>
        <w:rPr>
          <w:ins w:id="5" w:author="ZTE_Weiqiang Du" w:date="2024-10-31T16:40:22Z"/>
          <w:rFonts w:hint="eastAsia" w:eastAsia="宋体"/>
          <w:lang w:val="en-US" w:eastAsia="zh-CN"/>
        </w:rPr>
      </w:pPr>
      <w:ins w:id="6" w:author="ZTE_Weiqiang Du" w:date="2024-11-06T11:14:14Z">
        <w:r>
          <w:rPr>
            <w:rFonts w:hint="eastAsia" w:eastAsia="宋体"/>
            <w:lang w:val="en-US" w:eastAsia="zh-CN"/>
          </w:rPr>
          <w:t>The MAC entity shall select the carrier on which IUC resource set(s) are located as the carrier for transmission of a Sidelink Inter-UE Coordination Information MAC CE triggered by condition.</w:t>
        </w:r>
      </w:ins>
    </w:p>
    <w:p>
      <w:pPr>
        <w:rPr>
          <w:ins w:id="7" w:author="ZTE_Weiqiang Du" w:date="2024-10-31T16:40:25Z"/>
        </w:rPr>
      </w:pPr>
      <w:ins w:id="8" w:author="ZTE_Weiqiang Du" w:date="2024-11-06T11:14:45Z">
        <w:r>
          <w:rPr>
            <w:rFonts w:hint="eastAsia"/>
          </w:rPr>
          <w:t xml:space="preserve">The MAC entity shall select the carrier where the IUC resource set(s) are request as the carrier for transmission of a Sidelink Inter-UE Coordination Information Request MAC CE. </w:t>
        </w:r>
      </w:ins>
    </w:p>
    <w:p>
      <w:pPr>
        <w:rPr>
          <w:lang w:eastAsia="ko-KR"/>
        </w:rPr>
      </w:pPr>
      <w:r>
        <w:t>The MAC entity shall for the Sidelink Inter-UE Coordination Information MAC CE</w:t>
      </w:r>
      <w:ins w:id="9" w:author="ZTE_Weiqiang Du" w:date="2024-09-29T17:46:00Z">
        <w:r>
          <w:rPr>
            <w:rFonts w:hint="eastAsia"/>
            <w:lang w:val="en-US" w:eastAsia="zh-CN"/>
          </w:rPr>
          <w:t xml:space="preserve"> or </w:t>
        </w:r>
      </w:ins>
      <w:ins w:id="10" w:author="ZTE_Weiqiang Du" w:date="2024-09-29T17:46:00Z">
        <w:r>
          <w:rPr/>
          <w:t xml:space="preserve">Sidelink Inter-UE Coordination </w:t>
        </w:r>
      </w:ins>
      <w:ins w:id="11" w:author="ZTE_Weiqiang Du" w:date="2024-09-29T17:46:00Z">
        <w:r>
          <w:rPr>
            <w:rFonts w:hint="eastAsia"/>
            <w:lang w:val="en-US" w:eastAsia="zh-CN"/>
          </w:rPr>
          <w:t>Request</w:t>
        </w:r>
      </w:ins>
      <w:ins w:id="12" w:author="ZTE_Weiqiang Du" w:date="2024-09-29T17:46:00Z">
        <w:r>
          <w:rPr/>
          <w:t xml:space="preserve"> MAC CE</w:t>
        </w:r>
      </w:ins>
      <w:r>
        <w:t xml:space="preserve"> </w:t>
      </w:r>
      <w:r>
        <w:rPr>
          <w:lang w:eastAsia="ko-KR"/>
        </w:rP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 xml:space="preserve">, </w:t>
      </w:r>
      <w:r>
        <w:t xml:space="preserve">if configured or </w:t>
      </w:r>
      <w:r>
        <w:rPr>
          <w:rFonts w:eastAsia="宋体"/>
        </w:rPr>
        <w:t>D</w:t>
      </w:r>
      <w:r>
        <w:t>edicated SL-PRS resource pool, if configured</w:t>
      </w:r>
      <w:r>
        <w:rPr>
          <w:lang w:eastAsia="ko-KR"/>
        </w:rPr>
        <w:t>.</w:t>
      </w:r>
    </w:p>
    <w:p>
      <w:r>
        <w:rPr>
          <w:lang w:eastAsia="ko-KR"/>
        </w:rPr>
        <w:t xml:space="preserve">The MAC entity shall perform the TX carrier (re-)selection such as TX carrier (re-)selection for the logical channel when TX carrier (re-)selection for </w:t>
      </w:r>
      <w:r>
        <w:t>a Sidelink Inter-UE Coordination Request MAC CE, and/or a Sidelink DRX Command MAC CE is triggered.</w:t>
      </w:r>
    </w:p>
    <w:p>
      <w:pPr>
        <w:rPr>
          <w:lang w:eastAsia="ko-KR"/>
        </w:rPr>
      </w:pPr>
      <w:r>
        <w:rPr>
          <w:lang w:eastAsia="ko-KR"/>
        </w:rPr>
        <w:t>The MAC entity shall:</w:t>
      </w:r>
    </w:p>
    <w:p>
      <w:pPr>
        <w:pStyle w:val="78"/>
        <w:rPr>
          <w:lang w:eastAsia="ko-KR"/>
        </w:rPr>
      </w:pPr>
      <w:r>
        <w:rPr>
          <w:lang w:eastAsia="ko-KR"/>
        </w:rPr>
        <w:t>1&gt;</w:t>
      </w:r>
      <w:r>
        <w:rPr>
          <w:lang w:eastAsia="ko-KR"/>
        </w:rPr>
        <w:tab/>
      </w:r>
      <w:r>
        <w:rPr>
          <w:lang w:eastAsia="ko-KR"/>
        </w:rPr>
        <w:t>if one or more carriers are considered as the candidate carriers for TX carrier (re-)selection</w:t>
      </w:r>
      <w:r>
        <w:t>:</w:t>
      </w:r>
    </w:p>
    <w:p>
      <w:pPr>
        <w:pStyle w:val="79"/>
      </w:pPr>
      <w:r>
        <w:rPr>
          <w:lang w:eastAsia="ko-KR"/>
        </w:rPr>
        <w:t>2&gt;</w:t>
      </w:r>
      <w:r>
        <w:rPr>
          <w:lang w:eastAsia="ko-KR"/>
        </w:rPr>
        <w:tab/>
      </w:r>
      <w:r>
        <w:t xml:space="preserve">if Tx carrier (re-)selection is triggered, </w:t>
      </w:r>
      <w:r>
        <w:rPr>
          <w:lang w:eastAsia="ko-KR"/>
        </w:rPr>
        <w:t>for each sidelink logical channel allowed on the carrier where data is available:</w:t>
      </w:r>
    </w:p>
    <w:p>
      <w:pPr>
        <w:pStyle w:val="80"/>
        <w:rPr>
          <w:lang w:eastAsia="ko-KR"/>
        </w:rPr>
      </w:pPr>
      <w:r>
        <w:rPr>
          <w:lang w:eastAsia="ko-KR"/>
        </w:rPr>
        <w:t>3&gt;</w:t>
      </w:r>
      <w:r>
        <w:rPr>
          <w:lang w:eastAsia="ko-KR"/>
        </w:rPr>
        <w:tab/>
      </w:r>
      <w:r>
        <w:rPr>
          <w:lang w:eastAsia="ko-KR"/>
        </w:rPr>
        <w:t>select one or more carrier(s) among the candidate carriers with increasing order of CBR from the lowest CBR, and select the associated pool(s) of resources:</w:t>
      </w:r>
    </w:p>
    <w:p>
      <w:pPr>
        <w:pStyle w:val="81"/>
        <w:rPr>
          <w:lang w:eastAsia="ko-KR"/>
        </w:rPr>
      </w:pPr>
      <w:r>
        <w:rPr>
          <w:lang w:eastAsia="ko-KR"/>
        </w:rPr>
        <w:t>4&gt;</w:t>
      </w:r>
      <w:r>
        <w:rPr>
          <w:lang w:eastAsia="ko-KR"/>
        </w:rPr>
        <w:tab/>
      </w:r>
      <w:r>
        <w:rPr>
          <w:lang w:eastAsia="ko-KR"/>
        </w:rPr>
        <w:t xml:space="preserve">if </w:t>
      </w:r>
      <w:r>
        <w:rPr>
          <w:i/>
          <w:iCs/>
          <w:lang w:eastAsia="ko-KR"/>
        </w:rPr>
        <w:t>sl-HARQ-FeedbackEnabled</w:t>
      </w:r>
      <w:r>
        <w:rPr>
          <w:lang w:eastAsia="ko-KR"/>
        </w:rPr>
        <w:t xml:space="preserve"> is set to </w:t>
      </w:r>
      <w:r>
        <w:rPr>
          <w:i/>
          <w:iCs/>
          <w:lang w:eastAsia="ko-KR"/>
        </w:rPr>
        <w:t>enabled</w:t>
      </w:r>
      <w:r>
        <w:rPr>
          <w:lang w:eastAsia="ko-KR"/>
        </w:rPr>
        <w:t xml:space="preserve"> for the sidelink logical channel:</w:t>
      </w:r>
    </w:p>
    <w:p>
      <w:pPr>
        <w:pStyle w:val="82"/>
        <w:rPr>
          <w:lang w:eastAsia="ko-KR"/>
        </w:rPr>
      </w:pPr>
      <w:r>
        <w:rPr>
          <w:lang w:eastAsia="ko-KR"/>
        </w:rPr>
        <w:t>5&gt;</w:t>
      </w:r>
      <w:r>
        <w:rPr>
          <w:lang w:eastAsia="ko-KR"/>
        </w:rPr>
        <w:tab/>
      </w:r>
      <w:r>
        <w:rPr>
          <w:lang w:eastAsia="ko-KR"/>
        </w:rPr>
        <w:t xml:space="preserve">select one pool of resources configured with PSFCH resources among the pools of resources except the pool(s) in </w:t>
      </w:r>
      <w:r>
        <w:rPr>
          <w:i/>
          <w:lang w:eastAsia="ko-KR"/>
        </w:rPr>
        <w:t>sl-BWP-DiscPoolConfig</w:t>
      </w:r>
      <w:r>
        <w:rPr>
          <w:lang w:eastAsia="ko-KR"/>
        </w:rPr>
        <w:t xml:space="preserve"> or </w:t>
      </w:r>
      <w:r>
        <w:rPr>
          <w:i/>
          <w:lang w:eastAsia="ko-KR"/>
        </w:rPr>
        <w:t>sl-BWP-DiscPoolConfigCommon</w:t>
      </w:r>
      <w:r>
        <w:rPr>
          <w:lang w:eastAsia="ko-KR"/>
        </w:rPr>
        <w:t xml:space="preserve">, </w:t>
      </w:r>
      <w:r>
        <w:rPr>
          <w:i/>
          <w:iCs/>
        </w:rPr>
        <w:t xml:space="preserve">sl-BWP-PoolConfigA2X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pPr>
        <w:pStyle w:val="81"/>
        <w:rPr>
          <w:lang w:eastAsia="ko-KR"/>
        </w:rPr>
      </w:pPr>
      <w:r>
        <w:rPr>
          <w:lang w:eastAsia="ko-KR"/>
        </w:rPr>
        <w:t>4&gt;</w:t>
      </w:r>
      <w:r>
        <w:rPr>
          <w:lang w:eastAsia="ko-KR"/>
        </w:rPr>
        <w:tab/>
      </w:r>
      <w:r>
        <w:rPr>
          <w:lang w:eastAsia="ko-KR"/>
        </w:rPr>
        <w:t>else:</w:t>
      </w:r>
    </w:p>
    <w:p>
      <w:pPr>
        <w:pStyle w:val="82"/>
        <w:rPr>
          <w:lang w:eastAsia="ko-KR"/>
        </w:rPr>
      </w:pPr>
      <w:r>
        <w:rPr>
          <w:lang w:eastAsia="ko-KR"/>
        </w:rPr>
        <w:t>5&gt;</w:t>
      </w:r>
      <w:r>
        <w:rPr>
          <w:lang w:eastAsia="ko-KR"/>
        </w:rPr>
        <w:tab/>
      </w:r>
      <w:r>
        <w:rPr>
          <w:lang w:eastAsia="ko-KR"/>
        </w:rPr>
        <w:t xml:space="preserve">select any pool of resources among the pools of resources except the pool(s) in </w:t>
      </w:r>
      <w:r>
        <w:rPr>
          <w:i/>
          <w:lang w:eastAsia="ko-KR"/>
        </w:rPr>
        <w:t>sl-BWP-DiscPoolConfig</w:t>
      </w:r>
      <w:r>
        <w:rPr>
          <w:lang w:eastAsia="ko-KR"/>
        </w:rPr>
        <w:t xml:space="preserve"> or </w:t>
      </w:r>
      <w:r>
        <w:rPr>
          <w:i/>
          <w:lang w:eastAsia="ko-KR"/>
        </w:rPr>
        <w:t>sl-BWP-DiscPoolConfigCommon</w:t>
      </w:r>
      <w:r>
        <w:rPr>
          <w:lang w:eastAsia="ko-KR"/>
        </w:rPr>
        <w:t xml:space="preserve">, </w:t>
      </w:r>
      <w:r>
        <w:rPr>
          <w:i/>
          <w:iCs/>
        </w:rPr>
        <w:t xml:space="preserve">sl-BWP-PoolConfigA2X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pPr>
        <w:pStyle w:val="79"/>
        <w:rPr>
          <w:lang w:eastAsia="ko-KR"/>
        </w:rPr>
      </w:pPr>
      <w:r>
        <w:rPr>
          <w:lang w:eastAsia="ko-KR"/>
        </w:rPr>
        <w:t>2&gt;</w:t>
      </w:r>
      <w:r>
        <w:rPr>
          <w:lang w:eastAsia="ko-KR"/>
        </w:rPr>
        <w:tab/>
      </w:r>
      <w:r>
        <w:rPr>
          <w:lang w:eastAsia="ko-KR"/>
        </w:rPr>
        <w:t xml:space="preserve">else </w:t>
      </w:r>
      <w:r>
        <w:t xml:space="preserve">if Tx carrier (re-)selection is triggered, </w:t>
      </w:r>
      <w:r>
        <w:rPr>
          <w:lang w:eastAsia="ko-KR"/>
        </w:rPr>
        <w:t xml:space="preserve">for </w:t>
      </w:r>
      <w:r>
        <w:t>a Sidelink DRX Command MAC CE or a Sidelink Inter-UE Coordination Request MAC CE</w:t>
      </w:r>
      <w:r>
        <w:rPr>
          <w:lang w:eastAsia="ko-KR"/>
        </w:rPr>
        <w:t>:</w:t>
      </w:r>
    </w:p>
    <w:p>
      <w:pPr>
        <w:pStyle w:val="80"/>
      </w:pPr>
      <w:r>
        <w:t>3&gt;</w:t>
      </w:r>
      <w:r>
        <w:tab/>
      </w:r>
      <w:r>
        <w:t xml:space="preserve">select any pool of resources among the pools of resources except the pool(s) in </w:t>
      </w:r>
      <w:r>
        <w:rPr>
          <w:i/>
        </w:rPr>
        <w:t>sl-BWP-DiscPoolConfig</w:t>
      </w:r>
      <w:r>
        <w:rPr>
          <w:iCs/>
        </w:rPr>
        <w:t xml:space="preserve">, </w:t>
      </w:r>
      <w:r>
        <w:rPr>
          <w:i/>
          <w:iCs/>
        </w:rPr>
        <w:t>sl-BWP-DiscPoolConfigCommon</w:t>
      </w:r>
      <w:r>
        <w:t>,</w:t>
      </w:r>
      <w:r>
        <w:rPr>
          <w:i/>
          <w:iCs/>
        </w:rPr>
        <w:t xml:space="preserve"> sl-BWP-PoolConfigA2X </w:t>
      </w:r>
      <w:r>
        <w:rPr>
          <w:iCs/>
        </w:rPr>
        <w:t>or</w:t>
      </w:r>
      <w:r>
        <w:rPr>
          <w:i/>
          <w:iCs/>
        </w:rPr>
        <w:t xml:space="preserve"> sl-BWP-PoolConfigCommonA2X</w:t>
      </w:r>
      <w:r>
        <w:rPr>
          <w:iCs/>
        </w:rPr>
        <w:t>,</w:t>
      </w:r>
      <w:r>
        <w:t xml:space="preserve"> if configured or SL-PRS dedicated resource pool, if configured.</w:t>
      </w:r>
    </w:p>
    <w:p>
      <w:pPr>
        <w:pStyle w:val="59"/>
        <w:rPr>
          <w:lang w:eastAsia="ko-KR"/>
        </w:rPr>
      </w:pPr>
      <w:r>
        <w:rPr>
          <w:lang w:eastAsia="ko-KR"/>
        </w:rPr>
        <w:t>NOTE 2:</w:t>
      </w:r>
      <w:r>
        <w:rPr>
          <w:lang w:eastAsia="ko-KR"/>
        </w:rPr>
        <w:tab/>
      </w:r>
      <w:r>
        <w:rPr>
          <w:lang w:eastAsia="ko-KR"/>
        </w:rPr>
        <w:t>It is left to UE implementation how many carriers to select based on UE capability.</w:t>
      </w:r>
    </w:p>
    <w:p>
      <w:pPr>
        <w:pStyle w:val="59"/>
      </w:pPr>
      <w:r>
        <w:rPr>
          <w:lang w:eastAsia="ko-KR"/>
        </w:rPr>
        <w:t>NOTE 3:</w:t>
      </w:r>
      <w:r>
        <w:rPr>
          <w:lang w:eastAsia="ko-KR"/>
        </w:rPr>
        <w:tab/>
      </w:r>
      <w:r>
        <w:rPr>
          <w:lang w:eastAsia="ko-KR"/>
        </w:rPr>
        <w:t xml:space="preserve">It </w:t>
      </w:r>
      <w:r>
        <w:t>is left to UE implementation to determine the sidelink logical channels among the sidelink logical channels where data is available and that are allowed on the carrier for which Tx carrier (re-) selection is triggered.</w:t>
      </w:r>
    </w:p>
    <w:p>
      <w:pPr>
        <w:pStyle w:val="59"/>
      </w:pPr>
      <w:r>
        <w:rPr>
          <w:lang w:eastAsia="ko-KR"/>
        </w:rPr>
        <w:t>NOTE 4:</w:t>
      </w:r>
      <w:r>
        <w:rPr>
          <w:lang w:eastAsia="ko-KR"/>
        </w:rPr>
        <w:tab/>
      </w:r>
      <w:r>
        <w:rPr>
          <w:lang w:eastAsia="ko-KR"/>
        </w:rPr>
        <w:t xml:space="preserve">It </w:t>
      </w:r>
      <w:r>
        <w:t>is left to UE implementation to determine whether the resource pool for CBR measurement is reused as the resource pool for SL grant creation.</w:t>
      </w:r>
    </w:p>
    <w:p>
      <w:pPr>
        <w:pStyle w:val="59"/>
      </w:pPr>
      <w:r>
        <w:t>NOTE 5:</w:t>
      </w:r>
      <w:r>
        <w:tab/>
      </w:r>
      <w: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pPr>
        <w:pStyle w:val="59"/>
      </w:pPr>
      <w:r>
        <w:t>NOTE 6:</w:t>
      </w:r>
      <w:r>
        <w:tab/>
      </w:r>
      <w:r>
        <w:t>If RRC indicates the MAC layer to use the legacy carrier in Sidelink CA PDCP duplication for backwards-compatibility, it is up to UE/Network implementation to ensure legacy carrier is used.</w:t>
      </w: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B2594B"/>
    <w:rsid w:val="03B4293C"/>
    <w:rsid w:val="04367C59"/>
    <w:rsid w:val="05814734"/>
    <w:rsid w:val="05EF2946"/>
    <w:rsid w:val="07F541A6"/>
    <w:rsid w:val="08C61AB7"/>
    <w:rsid w:val="08C9548D"/>
    <w:rsid w:val="0A254178"/>
    <w:rsid w:val="0A9C76C4"/>
    <w:rsid w:val="0B120938"/>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1386D"/>
    <w:rsid w:val="148E66B4"/>
    <w:rsid w:val="166B5971"/>
    <w:rsid w:val="16943455"/>
    <w:rsid w:val="16A02618"/>
    <w:rsid w:val="16C3393A"/>
    <w:rsid w:val="17BC30F3"/>
    <w:rsid w:val="184440D4"/>
    <w:rsid w:val="1A1712C3"/>
    <w:rsid w:val="1A6F527B"/>
    <w:rsid w:val="1BBA6657"/>
    <w:rsid w:val="1C7D7601"/>
    <w:rsid w:val="1D82680D"/>
    <w:rsid w:val="1DA0225F"/>
    <w:rsid w:val="1DAD4D05"/>
    <w:rsid w:val="1DB8652C"/>
    <w:rsid w:val="1E627001"/>
    <w:rsid w:val="1EC217E7"/>
    <w:rsid w:val="1F0D0BAD"/>
    <w:rsid w:val="231514F3"/>
    <w:rsid w:val="23251916"/>
    <w:rsid w:val="238151CA"/>
    <w:rsid w:val="239F021D"/>
    <w:rsid w:val="23F7334D"/>
    <w:rsid w:val="24567770"/>
    <w:rsid w:val="24916330"/>
    <w:rsid w:val="24EC09F4"/>
    <w:rsid w:val="24FF42AC"/>
    <w:rsid w:val="25240A45"/>
    <w:rsid w:val="25AC78D1"/>
    <w:rsid w:val="26F01038"/>
    <w:rsid w:val="276B49E8"/>
    <w:rsid w:val="2A2407EC"/>
    <w:rsid w:val="2A8678D7"/>
    <w:rsid w:val="2AA544B1"/>
    <w:rsid w:val="2BE50064"/>
    <w:rsid w:val="2C5A2F04"/>
    <w:rsid w:val="2CB90163"/>
    <w:rsid w:val="2CE16826"/>
    <w:rsid w:val="2D02329A"/>
    <w:rsid w:val="2F2A284E"/>
    <w:rsid w:val="307866B1"/>
    <w:rsid w:val="30EA0465"/>
    <w:rsid w:val="30F02691"/>
    <w:rsid w:val="312A5AD4"/>
    <w:rsid w:val="315D0C34"/>
    <w:rsid w:val="31DF1AD1"/>
    <w:rsid w:val="320D7F46"/>
    <w:rsid w:val="32812A7E"/>
    <w:rsid w:val="32DF170E"/>
    <w:rsid w:val="34AA781E"/>
    <w:rsid w:val="35EB4FBB"/>
    <w:rsid w:val="36337096"/>
    <w:rsid w:val="3639055E"/>
    <w:rsid w:val="36A474D1"/>
    <w:rsid w:val="3898518E"/>
    <w:rsid w:val="397030D7"/>
    <w:rsid w:val="3A6C1B22"/>
    <w:rsid w:val="3A8A6298"/>
    <w:rsid w:val="3C32743D"/>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9FB00AE"/>
    <w:rsid w:val="4AC35251"/>
    <w:rsid w:val="4AE94CDB"/>
    <w:rsid w:val="4B383AD8"/>
    <w:rsid w:val="4BEC00AB"/>
    <w:rsid w:val="4C384837"/>
    <w:rsid w:val="4C47558E"/>
    <w:rsid w:val="4D5C75A2"/>
    <w:rsid w:val="4DD80257"/>
    <w:rsid w:val="4E7C306D"/>
    <w:rsid w:val="4F0919D6"/>
    <w:rsid w:val="500A76D1"/>
    <w:rsid w:val="50A43E96"/>
    <w:rsid w:val="51BA1556"/>
    <w:rsid w:val="540A08A1"/>
    <w:rsid w:val="54235736"/>
    <w:rsid w:val="54E04DA7"/>
    <w:rsid w:val="57A46985"/>
    <w:rsid w:val="57E84168"/>
    <w:rsid w:val="58A611A4"/>
    <w:rsid w:val="58BA1657"/>
    <w:rsid w:val="5928479E"/>
    <w:rsid w:val="5953745B"/>
    <w:rsid w:val="59F67D5C"/>
    <w:rsid w:val="5A995FD1"/>
    <w:rsid w:val="5AAB4C0E"/>
    <w:rsid w:val="5AB63514"/>
    <w:rsid w:val="5BB767B8"/>
    <w:rsid w:val="5BD13DF0"/>
    <w:rsid w:val="5C4C7F01"/>
    <w:rsid w:val="5CE07A8B"/>
    <w:rsid w:val="5D653753"/>
    <w:rsid w:val="5E890A0C"/>
    <w:rsid w:val="5EFD7B2D"/>
    <w:rsid w:val="5FEE782D"/>
    <w:rsid w:val="616E27F1"/>
    <w:rsid w:val="62D511E7"/>
    <w:rsid w:val="639F6D54"/>
    <w:rsid w:val="642E553F"/>
    <w:rsid w:val="647470F5"/>
    <w:rsid w:val="654166F6"/>
    <w:rsid w:val="66BA6DAB"/>
    <w:rsid w:val="678D75B5"/>
    <w:rsid w:val="67A9716D"/>
    <w:rsid w:val="67AF2454"/>
    <w:rsid w:val="67FF15CF"/>
    <w:rsid w:val="6876227C"/>
    <w:rsid w:val="68D31C61"/>
    <w:rsid w:val="6A816D0B"/>
    <w:rsid w:val="6B242D24"/>
    <w:rsid w:val="6B9062AC"/>
    <w:rsid w:val="6C6A2B86"/>
    <w:rsid w:val="6DCC587D"/>
    <w:rsid w:val="6E4C706F"/>
    <w:rsid w:val="6EBF3BFB"/>
    <w:rsid w:val="6F0B5ED0"/>
    <w:rsid w:val="6F2A5D66"/>
    <w:rsid w:val="6F9A28F5"/>
    <w:rsid w:val="70375068"/>
    <w:rsid w:val="71F31066"/>
    <w:rsid w:val="730A7F98"/>
    <w:rsid w:val="73112C58"/>
    <w:rsid w:val="737F1D02"/>
    <w:rsid w:val="747254AC"/>
    <w:rsid w:val="74A10619"/>
    <w:rsid w:val="75656515"/>
    <w:rsid w:val="76765464"/>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2024-11-07T09:05:02Z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